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0EB57" w14:textId="65059524"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D83026">
        <w:rPr>
          <w:sz w:val="32"/>
          <w:szCs w:val="32"/>
        </w:rPr>
        <w:t>11166</w:t>
      </w:r>
    </w:p>
    <w:p w14:paraId="78111629" w14:textId="5D49F9B9"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FC2057">
        <w:tab/>
        <w:t>Re</w:t>
      </w:r>
      <w:r w:rsidR="007E08E8">
        <w:t>vision</w:t>
      </w:r>
      <w:r w:rsidR="00FC2057">
        <w:t xml:space="preserve"> of </w:t>
      </w:r>
      <w:r w:rsidR="00FC2057" w:rsidRPr="00FC2057">
        <w:t>R2-1708184</w:t>
      </w:r>
    </w:p>
    <w:p w14:paraId="428C0D85" w14:textId="77777777" w:rsidR="00E90E49" w:rsidRPr="00CE0424" w:rsidRDefault="00E90E49" w:rsidP="00357380">
      <w:pPr>
        <w:pStyle w:val="3GPPHeader"/>
      </w:pPr>
    </w:p>
    <w:p w14:paraId="11EF6D14" w14:textId="7325C4B1" w:rsidR="00E90E49" w:rsidRPr="00854A52" w:rsidRDefault="00E90E49" w:rsidP="00311702">
      <w:pPr>
        <w:pStyle w:val="3GPPHeader"/>
        <w:rPr>
          <w:sz w:val="22"/>
          <w:szCs w:val="22"/>
          <w:lang w:val="en-US"/>
        </w:rPr>
      </w:pPr>
      <w:r w:rsidRPr="00854A52">
        <w:rPr>
          <w:sz w:val="22"/>
          <w:szCs w:val="22"/>
          <w:lang w:val="en-US"/>
        </w:rPr>
        <w:t>Agenda Item:</w:t>
      </w:r>
      <w:r w:rsidRPr="00854A52">
        <w:rPr>
          <w:sz w:val="22"/>
          <w:szCs w:val="22"/>
          <w:lang w:val="en-US"/>
        </w:rPr>
        <w:tab/>
      </w:r>
      <w:r w:rsidR="004517C0" w:rsidRPr="00854A52">
        <w:rPr>
          <w:sz w:val="22"/>
          <w:szCs w:val="22"/>
          <w:lang w:val="en-US"/>
        </w:rPr>
        <w:t>10.3.1.3</w:t>
      </w:r>
    </w:p>
    <w:p w14:paraId="29384FDD" w14:textId="77777777" w:rsidR="00E90E49" w:rsidRPr="00D83026" w:rsidRDefault="003D3C45" w:rsidP="00F64C2B">
      <w:pPr>
        <w:pStyle w:val="3GPPHeader"/>
        <w:rPr>
          <w:sz w:val="22"/>
          <w:szCs w:val="22"/>
        </w:rPr>
      </w:pPr>
      <w:r w:rsidRPr="00D83026">
        <w:rPr>
          <w:sz w:val="22"/>
          <w:szCs w:val="22"/>
        </w:rPr>
        <w:t>Source:</w:t>
      </w:r>
      <w:r w:rsidR="00E90E49" w:rsidRPr="00D83026">
        <w:rPr>
          <w:sz w:val="22"/>
          <w:szCs w:val="22"/>
        </w:rPr>
        <w:tab/>
      </w:r>
      <w:r w:rsidR="00F64C2B" w:rsidRPr="00D83026">
        <w:rPr>
          <w:sz w:val="22"/>
          <w:szCs w:val="22"/>
        </w:rPr>
        <w:t>Ericsson</w:t>
      </w:r>
    </w:p>
    <w:p w14:paraId="705CA294" w14:textId="77777777" w:rsidR="00E90E49" w:rsidRPr="00D83026" w:rsidRDefault="003D3C45" w:rsidP="00311702">
      <w:pPr>
        <w:pStyle w:val="3GPPHeader"/>
        <w:rPr>
          <w:sz w:val="22"/>
          <w:szCs w:val="22"/>
        </w:rPr>
      </w:pPr>
      <w:r w:rsidRPr="00D83026">
        <w:rPr>
          <w:sz w:val="22"/>
          <w:szCs w:val="22"/>
        </w:rPr>
        <w:t>Title:</w:t>
      </w:r>
      <w:r w:rsidR="00E90E49" w:rsidRPr="00D83026">
        <w:rPr>
          <w:sz w:val="22"/>
          <w:szCs w:val="22"/>
        </w:rPr>
        <w:tab/>
      </w:r>
      <w:r w:rsidR="00FC2057" w:rsidRPr="00D83026">
        <w:rPr>
          <w:sz w:val="22"/>
          <w:szCs w:val="22"/>
        </w:rPr>
        <w:t>MAC PDU discard due to unknown MAC CEs</w:t>
      </w:r>
    </w:p>
    <w:p w14:paraId="2CD60B0B" w14:textId="6B3370BE" w:rsidR="00E90E49" w:rsidRDefault="00E90E49" w:rsidP="00D546FF">
      <w:pPr>
        <w:pStyle w:val="3GPPHeader"/>
        <w:rPr>
          <w:sz w:val="22"/>
          <w:szCs w:val="22"/>
        </w:rPr>
      </w:pPr>
      <w:r w:rsidRPr="00D83026">
        <w:rPr>
          <w:sz w:val="22"/>
          <w:szCs w:val="22"/>
        </w:rPr>
        <w:t>Document for:</w:t>
      </w:r>
      <w:r w:rsidRPr="00D83026">
        <w:rPr>
          <w:sz w:val="22"/>
          <w:szCs w:val="22"/>
        </w:rPr>
        <w:tab/>
        <w:t>Discussion, Decision</w:t>
      </w:r>
    </w:p>
    <w:p w14:paraId="2F792016" w14:textId="77777777" w:rsidR="00854A52" w:rsidRDefault="00854A52" w:rsidP="00D546FF">
      <w:pPr>
        <w:pStyle w:val="3GPPHeader"/>
        <w:rPr>
          <w:sz w:val="22"/>
          <w:szCs w:val="22"/>
        </w:rPr>
      </w:pPr>
    </w:p>
    <w:p w14:paraId="6F1751F1" w14:textId="77777777" w:rsidR="00C24345" w:rsidRDefault="00E90E49" w:rsidP="00A2052C">
      <w:pPr>
        <w:pStyle w:val="Heading1"/>
      </w:pPr>
      <w:r w:rsidRPr="00CE0424">
        <w:t>Introduction</w:t>
      </w:r>
    </w:p>
    <w:p w14:paraId="6CAF8CD0" w14:textId="199FE57A" w:rsidR="00A2052C" w:rsidRDefault="00FC2057" w:rsidP="00FC2057">
      <w:pPr>
        <w:pStyle w:val="BodyText"/>
      </w:pPr>
      <w:r>
        <w:t>This contribution discusses the issue when MAC CEs are not identified by the MAC entity and the issues that it may cause.</w:t>
      </w:r>
    </w:p>
    <w:p w14:paraId="2633393C" w14:textId="0EA3E1F4" w:rsidR="007E08E8" w:rsidRPr="00A2052C" w:rsidRDefault="007E08E8" w:rsidP="00FC2057">
      <w:pPr>
        <w:pStyle w:val="BodyText"/>
      </w:pPr>
      <w:r>
        <w:t>Compared to the previous version of this paper, a text proposal is added.</w:t>
      </w:r>
    </w:p>
    <w:p w14:paraId="25B9EC58" w14:textId="77777777" w:rsidR="004000E8" w:rsidRPr="00CE0424" w:rsidRDefault="004000E8" w:rsidP="00CE0424">
      <w:pPr>
        <w:pStyle w:val="Heading1"/>
      </w:pPr>
      <w:bookmarkStart w:id="0" w:name="_Ref178064866"/>
      <w:r w:rsidRPr="00CE0424">
        <w:t>Discussion</w:t>
      </w:r>
      <w:bookmarkEnd w:id="0"/>
    </w:p>
    <w:p w14:paraId="68ACAB48" w14:textId="77777777" w:rsidR="00FC2057" w:rsidRPr="000E053D" w:rsidRDefault="00FC2057" w:rsidP="00FC2057">
      <w:r w:rsidRPr="000E053D">
        <w:t xml:space="preserve">In LTE, if the MAC receiver does not </w:t>
      </w:r>
      <w:r>
        <w:t>recognize an LCID (i.e. it is reserved),</w:t>
      </w:r>
      <w:r w:rsidRPr="000E053D">
        <w:t xml:space="preserve"> the whole MAC PDU is discarded</w:t>
      </w:r>
      <w:r>
        <w:t xml:space="preserve"> (TS 36.321 section 5.11)</w:t>
      </w:r>
      <w:r w:rsidRPr="000E053D">
        <w:t xml:space="preserve">. Only for MBMS, there is a separate handling specified so that certain MAC CEs, or fields can be ignored so that the whole MAC PDU is not discarded even if the UE does not support the </w:t>
      </w:r>
      <w:r>
        <w:t>MAC</w:t>
      </w:r>
      <w:r w:rsidRPr="000E053D">
        <w:t xml:space="preserve"> CEs. We feel that this design may be more robust in some cases given that this is specified. Note that, this </w:t>
      </w:r>
      <w:r>
        <w:t xml:space="preserve">behaviour </w:t>
      </w:r>
      <w:r w:rsidRPr="000E053D">
        <w:t>should not mean that the UE or the NW can make usage of functions/capabilities which are not supported by the NW or the UE. The principle should always be that the UE and the NW utilize features which have been configured and which the NW and UE are capable for. Exceptions, like in MBMS, should be agreed.</w:t>
      </w:r>
    </w:p>
    <w:p w14:paraId="4333D5A7" w14:textId="77777777" w:rsidR="00FC2057" w:rsidRPr="00F929CF" w:rsidRDefault="00FC2057" w:rsidP="00FC2057">
      <w:pPr>
        <w:pStyle w:val="Proposal"/>
        <w:overflowPunct/>
        <w:autoSpaceDE/>
        <w:autoSpaceDN/>
        <w:adjustRightInd/>
        <w:spacing w:after="200" w:line="276" w:lineRule="auto"/>
        <w:jc w:val="left"/>
        <w:textAlignment w:val="auto"/>
      </w:pPr>
      <w:bookmarkStart w:id="1" w:name="_Toc485037245"/>
      <w:bookmarkStart w:id="2" w:name="_Toc485039214"/>
      <w:bookmarkStart w:id="3" w:name="_Toc485302412"/>
      <w:bookmarkStart w:id="4" w:name="_Toc485401654"/>
      <w:bookmarkStart w:id="5" w:name="_Toc485401702"/>
      <w:bookmarkStart w:id="6" w:name="_Toc488068320"/>
      <w:bookmarkStart w:id="7" w:name="_Toc490070638"/>
      <w:bookmarkStart w:id="8" w:name="_Toc494272443"/>
      <w:bookmarkStart w:id="9" w:name="_Hlk484708176"/>
      <w:bookmarkStart w:id="10" w:name="_Toc478150575"/>
      <w:bookmarkStart w:id="11" w:name="_Toc478151146"/>
      <w:bookmarkStart w:id="12" w:name="_Toc494410112"/>
      <w:r w:rsidRPr="00F929CF">
        <w:t xml:space="preserve">MAC PDU with unknown MAC CE does not result discard of </w:t>
      </w:r>
      <w:r>
        <w:t>the complete MAC PDU</w:t>
      </w:r>
      <w:bookmarkEnd w:id="1"/>
      <w:bookmarkEnd w:id="2"/>
      <w:bookmarkEnd w:id="3"/>
      <w:r>
        <w:t>.</w:t>
      </w:r>
      <w:bookmarkEnd w:id="4"/>
      <w:bookmarkEnd w:id="5"/>
      <w:bookmarkEnd w:id="6"/>
      <w:bookmarkEnd w:id="7"/>
      <w:bookmarkEnd w:id="8"/>
      <w:bookmarkEnd w:id="12"/>
    </w:p>
    <w:bookmarkEnd w:id="9"/>
    <w:bookmarkEnd w:id="10"/>
    <w:bookmarkEnd w:id="11"/>
    <w:p w14:paraId="3698421B" w14:textId="77777777" w:rsidR="00FC2057" w:rsidRDefault="00FC2057" w:rsidP="00FC2057">
      <w:pPr>
        <w:pStyle w:val="BodyText"/>
      </w:pPr>
      <w:r>
        <w:t xml:space="preserve">Given the current NR MAC </w:t>
      </w:r>
      <w:proofErr w:type="spellStart"/>
      <w:r>
        <w:t>subheader</w:t>
      </w:r>
      <w:proofErr w:type="spellEnd"/>
      <w:r>
        <w:t xml:space="preserve"> design, this is not possible. The MAC receiver needs to parse the LCID field, and have a concrete procedure for unknown MAC CEs. Those MAC CEs which carry a Length field can be easily parsed and disregarded as the Length field provides enough information to do so. The issue come for those MAC CEs with fixed size. As no Length field is added, if the MAC entity does not support a certain MAC CE, the MAC entity cannot identify the length of the MAC CE and, therefore, it cannot remove that MAC CE and at least the remainder of the MAC PDU must be discarded.</w:t>
      </w:r>
    </w:p>
    <w:p w14:paraId="0A2CE8DE" w14:textId="77777777" w:rsidR="00FC2057" w:rsidRDefault="00FC2057" w:rsidP="00FC2057">
      <w:pPr>
        <w:pStyle w:val="BodyText"/>
        <w:rPr>
          <w:lang w:val="en-US"/>
        </w:rPr>
      </w:pPr>
      <w:r>
        <w:t>A more robust design which allows all elements in a MAC PDU to be self-contained is preferred. This means that in general all sub-</w:t>
      </w:r>
      <w:r w:rsidRPr="000E053D">
        <w:t>headers should allow the</w:t>
      </w:r>
      <w:r>
        <w:rPr>
          <w:lang w:val="en-US"/>
        </w:rPr>
        <w:t xml:space="preserve"> receiver to identify the beginning and end of each of the MAC </w:t>
      </w:r>
      <w:proofErr w:type="spellStart"/>
      <w:r>
        <w:rPr>
          <w:lang w:val="en-US"/>
        </w:rPr>
        <w:t>subPDUs</w:t>
      </w:r>
      <w:proofErr w:type="spellEnd"/>
      <w:r>
        <w:rPr>
          <w:lang w:val="en-US"/>
        </w:rPr>
        <w:t xml:space="preserve">. </w:t>
      </w:r>
    </w:p>
    <w:p w14:paraId="77EE4511" w14:textId="77777777" w:rsidR="00FC2057" w:rsidRDefault="00FC2057" w:rsidP="00FC2057">
      <w:pPr>
        <w:pStyle w:val="BodyText"/>
        <w:rPr>
          <w:lang w:val="en-US"/>
        </w:rPr>
      </w:pPr>
      <w:bookmarkStart w:id="13" w:name="_Hlk485286135"/>
      <w:r>
        <w:rPr>
          <w:lang w:val="en-US"/>
        </w:rPr>
        <w:t xml:space="preserve">For the first NR release, mandatory MAC CE with fixed size could skip the length field as all UEs of any subsequent NR release will implement and know these MAC CEs. However, any MAC CE introduced in a later release should always have a length field to allow discarding unknown MAC CEs in case a MAC CE introduced in a later released is received by a node/UE which does not support the received MAC CE. </w:t>
      </w:r>
    </w:p>
    <w:p w14:paraId="0ADC94C4" w14:textId="77777777" w:rsidR="00FC2057" w:rsidRDefault="00FC2057" w:rsidP="00FC2057">
      <w:pPr>
        <w:pStyle w:val="Proposal"/>
        <w:overflowPunct/>
        <w:autoSpaceDE/>
        <w:autoSpaceDN/>
        <w:adjustRightInd/>
        <w:spacing w:after="200" w:line="276" w:lineRule="auto"/>
        <w:jc w:val="left"/>
        <w:textAlignment w:val="auto"/>
        <w:rPr>
          <w:lang w:val="en-US"/>
        </w:rPr>
      </w:pPr>
      <w:bookmarkStart w:id="14" w:name="_Toc485401655"/>
      <w:bookmarkStart w:id="15" w:name="_Toc485401703"/>
      <w:bookmarkStart w:id="16" w:name="_Toc488068321"/>
      <w:bookmarkStart w:id="17" w:name="_Toc490070639"/>
      <w:bookmarkStart w:id="18" w:name="_Toc494272444"/>
      <w:bookmarkStart w:id="19" w:name="_Toc476140467"/>
      <w:bookmarkStart w:id="20" w:name="_Toc476906101"/>
      <w:bookmarkStart w:id="21" w:name="_Toc478039745"/>
      <w:bookmarkStart w:id="22" w:name="_Toc478138212"/>
      <w:bookmarkStart w:id="23" w:name="_Toc478150576"/>
      <w:bookmarkStart w:id="24" w:name="_Toc478151147"/>
      <w:bookmarkStart w:id="25" w:name="_Toc485039215"/>
      <w:bookmarkStart w:id="26" w:name="_Toc485302413"/>
      <w:bookmarkStart w:id="27" w:name="_Toc494410113"/>
      <w:r>
        <w:rPr>
          <w:lang w:val="en-US"/>
        </w:rPr>
        <w:t>For the first NR release, a mandatory MAC CE sub-header need not include the Length field, while optional MAC CE sub-headers should have a Length field.</w:t>
      </w:r>
      <w:bookmarkEnd w:id="14"/>
      <w:bookmarkEnd w:id="15"/>
      <w:bookmarkEnd w:id="16"/>
      <w:bookmarkEnd w:id="17"/>
      <w:bookmarkEnd w:id="18"/>
      <w:bookmarkEnd w:id="27"/>
    </w:p>
    <w:p w14:paraId="4B43D2C8" w14:textId="77777777" w:rsidR="00FC2057" w:rsidRDefault="00FC2057" w:rsidP="00FC2057">
      <w:pPr>
        <w:pStyle w:val="Proposal"/>
        <w:overflowPunct/>
        <w:autoSpaceDE/>
        <w:autoSpaceDN/>
        <w:adjustRightInd/>
        <w:spacing w:after="200" w:line="276" w:lineRule="auto"/>
        <w:jc w:val="left"/>
        <w:textAlignment w:val="auto"/>
        <w:rPr>
          <w:lang w:val="en-US"/>
        </w:rPr>
      </w:pPr>
      <w:bookmarkStart w:id="28" w:name="_Toc485401656"/>
      <w:bookmarkStart w:id="29" w:name="_Toc485401704"/>
      <w:bookmarkStart w:id="30" w:name="_Toc488068322"/>
      <w:bookmarkStart w:id="31" w:name="_Toc490070640"/>
      <w:bookmarkStart w:id="32" w:name="_Toc494272445"/>
      <w:bookmarkStart w:id="33" w:name="_Toc494410114"/>
      <w:r>
        <w:rPr>
          <w:lang w:val="en-US"/>
        </w:rPr>
        <w:t>In subsequent NR releases, all new MAC</w:t>
      </w:r>
      <w:r w:rsidRPr="00B37252">
        <w:rPr>
          <w:lang w:val="en-US"/>
        </w:rPr>
        <w:t xml:space="preserve"> </w:t>
      </w:r>
      <w:r>
        <w:rPr>
          <w:lang w:val="en-US"/>
        </w:rPr>
        <w:t>CE sub-headers</w:t>
      </w:r>
      <w:r w:rsidRPr="00B37252">
        <w:rPr>
          <w:lang w:val="en-US"/>
        </w:rPr>
        <w:t xml:space="preserve"> </w:t>
      </w:r>
      <w:r>
        <w:rPr>
          <w:lang w:val="en-US"/>
        </w:rPr>
        <w:t xml:space="preserve">should </w:t>
      </w:r>
      <w:r w:rsidRPr="00B37252">
        <w:rPr>
          <w:lang w:val="en-US"/>
        </w:rPr>
        <w:t xml:space="preserve">have a </w:t>
      </w:r>
      <w:r>
        <w:rPr>
          <w:lang w:val="en-US"/>
        </w:rPr>
        <w:t>L</w:t>
      </w:r>
      <w:r w:rsidRPr="00B37252">
        <w:rPr>
          <w:lang w:val="en-US"/>
        </w:rPr>
        <w:t>ength field.</w:t>
      </w:r>
      <w:bookmarkEnd w:id="19"/>
      <w:bookmarkEnd w:id="20"/>
      <w:bookmarkEnd w:id="21"/>
      <w:bookmarkEnd w:id="22"/>
      <w:bookmarkEnd w:id="23"/>
      <w:bookmarkEnd w:id="24"/>
      <w:bookmarkEnd w:id="25"/>
      <w:bookmarkEnd w:id="28"/>
      <w:bookmarkEnd w:id="29"/>
      <w:bookmarkEnd w:id="30"/>
      <w:bookmarkEnd w:id="31"/>
      <w:bookmarkEnd w:id="32"/>
      <w:bookmarkEnd w:id="33"/>
      <w:r>
        <w:rPr>
          <w:lang w:val="en-US"/>
        </w:rPr>
        <w:t xml:space="preserve"> </w:t>
      </w:r>
      <w:bookmarkEnd w:id="26"/>
    </w:p>
    <w:p w14:paraId="2F1B0F2E" w14:textId="120CAC55" w:rsidR="006E062C" w:rsidRDefault="006E062C" w:rsidP="00CE0424">
      <w:pPr>
        <w:pStyle w:val="Heading1"/>
      </w:pPr>
      <w:bookmarkStart w:id="34" w:name="_Ref189046994"/>
      <w:bookmarkEnd w:id="13"/>
      <w:r w:rsidRPr="00CE0424">
        <w:lastRenderedPageBreak/>
        <w:t>Text Proposal</w:t>
      </w:r>
      <w:bookmarkEnd w:id="34"/>
    </w:p>
    <w:p w14:paraId="232EF100" w14:textId="77777777" w:rsidR="0016795D" w:rsidRDefault="0016795D" w:rsidP="0016795D">
      <w:pPr>
        <w:pStyle w:val="Heading2"/>
        <w:numPr>
          <w:ilvl w:val="0"/>
          <w:numId w:val="0"/>
        </w:numPr>
        <w:ind w:left="576" w:hanging="576"/>
        <w:rPr>
          <w:lang w:eastAsia="ko-KR"/>
        </w:rPr>
      </w:pPr>
      <w:bookmarkStart w:id="35" w:name="_Toc491782026"/>
      <w:r w:rsidRPr="0098739F">
        <w:rPr>
          <w:lang w:eastAsia="ko-KR"/>
        </w:rPr>
        <w:t>5.</w:t>
      </w:r>
      <w:r>
        <w:rPr>
          <w:lang w:eastAsia="ko-KR"/>
        </w:rPr>
        <w:t>13</w:t>
      </w:r>
      <w:r w:rsidRPr="0098739F">
        <w:rPr>
          <w:lang w:eastAsia="ko-KR"/>
        </w:rPr>
        <w:tab/>
        <w:t>Handling of unknown, unforeseen and erroneous protocol data</w:t>
      </w:r>
      <w:bookmarkEnd w:id="35"/>
    </w:p>
    <w:p w14:paraId="0633C8FF" w14:textId="7CB0CEB2" w:rsidR="0016795D" w:rsidRPr="006846AE" w:rsidRDefault="0016795D" w:rsidP="0016795D">
      <w:pPr>
        <w:rPr>
          <w:ins w:id="36" w:author="Ericsson" w:date="2017-09-27T10:46:00Z"/>
          <w:noProof/>
        </w:rPr>
      </w:pPr>
      <w:ins w:id="37" w:author="Ericsson" w:date="2017-09-27T10:46:00Z">
        <w:r w:rsidRPr="006846AE">
          <w:rPr>
            <w:noProof/>
          </w:rPr>
          <w:t>When a MAC entity receives a MAC PDU for the MAC entity</w:t>
        </w:r>
        <w:r w:rsidR="00072540">
          <w:rPr>
            <w:noProof/>
          </w:rPr>
          <w:t>’s C-RNTI</w:t>
        </w:r>
        <w:r w:rsidRPr="006846AE">
          <w:rPr>
            <w:noProof/>
          </w:rPr>
          <w:t xml:space="preserve">, containing </w:t>
        </w:r>
      </w:ins>
      <w:ins w:id="38" w:author="Ericsson" w:date="2017-09-27T10:48:00Z">
        <w:r>
          <w:rPr>
            <w:noProof/>
          </w:rPr>
          <w:t xml:space="preserve">a MAC subPDU with </w:t>
        </w:r>
      </w:ins>
      <w:ins w:id="39" w:author="Ericsson" w:date="2017-09-27T10:46:00Z">
        <w:r w:rsidRPr="006846AE">
          <w:rPr>
            <w:noProof/>
          </w:rPr>
          <w:t>reserved or invalid values, the MAC entity shall:</w:t>
        </w:r>
      </w:ins>
    </w:p>
    <w:p w14:paraId="0BB280F5" w14:textId="119921F7" w:rsidR="0016795D" w:rsidRPr="006846AE" w:rsidRDefault="0016795D" w:rsidP="0016795D">
      <w:pPr>
        <w:pStyle w:val="B1"/>
        <w:rPr>
          <w:ins w:id="40" w:author="Ericsson" w:date="2017-09-27T10:46:00Z"/>
          <w:noProof/>
        </w:rPr>
      </w:pPr>
      <w:ins w:id="41" w:author="Ericsson" w:date="2017-09-27T10:46:00Z">
        <w:r w:rsidRPr="006846AE">
          <w:rPr>
            <w:noProof/>
          </w:rPr>
          <w:t>-</w:t>
        </w:r>
        <w:r w:rsidRPr="006846AE">
          <w:rPr>
            <w:noProof/>
          </w:rPr>
          <w:tab/>
          <w:t xml:space="preserve">discard the received </w:t>
        </w:r>
      </w:ins>
      <w:ins w:id="42" w:author="Ericsson" w:date="2017-09-27T10:47:00Z">
        <w:r>
          <w:rPr>
            <w:noProof/>
          </w:rPr>
          <w:t>sub</w:t>
        </w:r>
      </w:ins>
      <w:ins w:id="43" w:author="Ericsson" w:date="2017-09-27T10:46:00Z">
        <w:r w:rsidRPr="006846AE">
          <w:rPr>
            <w:noProof/>
          </w:rPr>
          <w:t>PDU.</w:t>
        </w:r>
      </w:ins>
    </w:p>
    <w:p w14:paraId="105F0D05" w14:textId="655B5012" w:rsidR="0016795D" w:rsidRDefault="0016795D" w:rsidP="0016795D">
      <w:pPr>
        <w:pStyle w:val="Heading1"/>
      </w:pPr>
      <w:r>
        <w:t>Conclusion</w:t>
      </w:r>
    </w:p>
    <w:p w14:paraId="06DB1BB6" w14:textId="77777777" w:rsidR="00854A5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C205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EC2B723" w14:textId="77777777" w:rsidR="00854A52" w:rsidRPr="00854A52" w:rsidRDefault="00854A52">
      <w:pPr>
        <w:pStyle w:val="TOC1"/>
        <w:rPr>
          <w:rFonts w:asciiTheme="minorHAnsi" w:eastAsiaTheme="minorEastAsia" w:hAnsiTheme="minorHAnsi" w:cstheme="minorBidi"/>
          <w:b w:val="0"/>
          <w:sz w:val="22"/>
        </w:rPr>
      </w:pPr>
      <w:bookmarkStart w:id="44" w:name="_GoBack"/>
      <w:bookmarkEnd w:id="44"/>
      <w:r>
        <w:t>Proposal 1</w:t>
      </w:r>
      <w:r w:rsidRPr="00854A52">
        <w:rPr>
          <w:rFonts w:asciiTheme="minorHAnsi" w:eastAsiaTheme="minorEastAsia" w:hAnsiTheme="minorHAnsi" w:cstheme="minorBidi"/>
          <w:b w:val="0"/>
          <w:sz w:val="22"/>
        </w:rPr>
        <w:tab/>
      </w:r>
      <w:r>
        <w:t>MAC PDU with unknown MAC CE does not result discard of the complete MAC PDU.</w:t>
      </w:r>
    </w:p>
    <w:p w14:paraId="2EF87F06" w14:textId="77777777" w:rsidR="00854A52" w:rsidRPr="00854A52" w:rsidRDefault="00854A52">
      <w:pPr>
        <w:pStyle w:val="TOC1"/>
        <w:rPr>
          <w:rFonts w:asciiTheme="minorHAnsi" w:eastAsiaTheme="minorEastAsia" w:hAnsiTheme="minorHAnsi" w:cstheme="minorBidi"/>
          <w:b w:val="0"/>
          <w:sz w:val="22"/>
        </w:rPr>
      </w:pPr>
      <w:r w:rsidRPr="00393FCF">
        <w:t>Proposal 2</w:t>
      </w:r>
      <w:r w:rsidRPr="00854A52">
        <w:rPr>
          <w:rFonts w:asciiTheme="minorHAnsi" w:eastAsiaTheme="minorEastAsia" w:hAnsiTheme="minorHAnsi" w:cstheme="minorBidi"/>
          <w:b w:val="0"/>
          <w:sz w:val="22"/>
        </w:rPr>
        <w:tab/>
      </w:r>
      <w:r w:rsidRPr="00393FCF">
        <w:t>For the first NR release, a mandatory MAC CE sub-header need not include the Length field, while optional MAC CE sub-headers should have a Length field.</w:t>
      </w:r>
    </w:p>
    <w:p w14:paraId="0E2DE3B2" w14:textId="77777777" w:rsidR="00854A52" w:rsidRPr="00854A52" w:rsidRDefault="00854A52">
      <w:pPr>
        <w:pStyle w:val="TOC1"/>
        <w:rPr>
          <w:rFonts w:asciiTheme="minorHAnsi" w:eastAsiaTheme="minorEastAsia" w:hAnsiTheme="minorHAnsi" w:cstheme="minorBidi"/>
          <w:b w:val="0"/>
          <w:sz w:val="22"/>
        </w:rPr>
      </w:pPr>
      <w:r w:rsidRPr="00393FCF">
        <w:t>Proposal 3</w:t>
      </w:r>
      <w:r w:rsidRPr="00854A52">
        <w:rPr>
          <w:rFonts w:asciiTheme="minorHAnsi" w:eastAsiaTheme="minorEastAsia" w:hAnsiTheme="minorHAnsi" w:cstheme="minorBidi"/>
          <w:b w:val="0"/>
          <w:sz w:val="22"/>
        </w:rPr>
        <w:tab/>
      </w:r>
      <w:r w:rsidRPr="00393FCF">
        <w:t>In subsequent NR releases, all new MAC CE sub-headers should have a Length field.</w:t>
      </w:r>
    </w:p>
    <w:p w14:paraId="404FE4F5" w14:textId="77777777"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8360D" w14:textId="77777777" w:rsidR="00C02345" w:rsidRDefault="00C02345">
      <w:r>
        <w:separator/>
      </w:r>
    </w:p>
  </w:endnote>
  <w:endnote w:type="continuationSeparator" w:id="0">
    <w:p w14:paraId="2A24DBA1" w14:textId="77777777" w:rsidR="00C02345" w:rsidRDefault="00C0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D1D6" w14:textId="0E73205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4A5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4A5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EF82" w14:textId="77777777" w:rsidR="00C02345" w:rsidRDefault="00C02345">
      <w:r>
        <w:separator/>
      </w:r>
    </w:p>
  </w:footnote>
  <w:footnote w:type="continuationSeparator" w:id="0">
    <w:p w14:paraId="0021899A" w14:textId="77777777" w:rsidR="00C02345" w:rsidRDefault="00C02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C2A0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5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54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95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7C0"/>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8E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A52"/>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345"/>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02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05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DAB81"/>
  <w15:chartTrackingRefBased/>
  <w15:docId w15:val="{33007A6C-F816-4D43-BD96-8AC4B3DB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16795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5NUHHDQN7SK2-1-181366</_dlc_DocId>
    <_dlc_DocIdUrl xmlns="08b2df90-05d3-4030-90d4-c9feeb4a1cd9">
      <Url>https://ericoll.internal.ericsson.com/sites/star/_layouts/DocIdRedir.aspx?ID=5NUHHDQN7SK2-1-181366</Url>
      <Description>5NUHHDQN7SK2-1-181366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C054691-E65E-4412-A4BA-2FE2EA0D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10</TotalTime>
  <Pages>2</Pages>
  <Words>552</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Author</cp:lastModifiedBy>
  <cp:revision>6</cp:revision>
  <cp:lastPrinted>2008-01-31T16:09:00Z</cp:lastPrinted>
  <dcterms:created xsi:type="dcterms:W3CDTF">2017-09-11T09:18:00Z</dcterms:created>
  <dcterms:modified xsi:type="dcterms:W3CDTF">2017-09-28T22:59:00Z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b5016e7e-b048-4ba1-8827-bef5dc900a5d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